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D4772">
        <w:rPr>
          <w:b/>
          <w:i/>
          <w:noProof/>
          <w:sz w:val="28"/>
        </w:rPr>
        <w:t>1457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701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7016A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701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57432" w:rsidP="00857432">
            <w:pPr>
              <w:pStyle w:val="CRCoverPage"/>
              <w:spacing w:after="0"/>
              <w:jc w:val="center"/>
              <w:rPr>
                <w:noProof/>
              </w:rPr>
            </w:pPr>
            <w:r w:rsidRPr="00857432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2B47D3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A17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A17F5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A154A">
            <w:pPr>
              <w:pStyle w:val="CRCoverPage"/>
              <w:spacing w:after="0"/>
              <w:ind w:left="100"/>
              <w:rPr>
                <w:noProof/>
              </w:rPr>
            </w:pPr>
            <w:r w:rsidRPr="008A154A">
              <w:rPr>
                <w:noProof/>
                <w:lang w:eastAsia="zh-CN"/>
              </w:rPr>
              <w:t>Add UE capability for NR MobEnc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1637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637C4" w:rsidRPr="001637C4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015B65">
              <w:rPr>
                <w:noProof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15B65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There are not R16 mobility enhencement related configuraions</w:t>
            </w:r>
            <w:r w:rsidRPr="00657483">
              <w:rPr>
                <w:noProof/>
                <w:lang w:eastAsia="zh-CN"/>
              </w:rPr>
              <w:t xml:space="preserve"> in TS 38.508-2.</w:t>
            </w: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Pr="00657483">
              <w:rPr>
                <w:noProof/>
                <w:lang w:eastAsia="zh-CN"/>
              </w:rPr>
              <w:t>The R16 mobility enhencement related configuraions have been added.</w:t>
            </w: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</w:rPr>
            </w:pPr>
            <w:r w:rsidRPr="00657483">
              <w:rPr>
                <w:noProof/>
                <w:lang w:eastAsia="zh-CN"/>
              </w:rPr>
              <w:t>The specification will not be fully applicable and aligned with the core specifications.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52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27E3">
              <w:rPr>
                <w:noProof/>
                <w:lang w:eastAsia="zh-CN"/>
              </w:rPr>
              <w:t>A.4.3.8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51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51E63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5B65" w:rsidRPr="004A220A" w:rsidRDefault="00ED4772" w:rsidP="00ED477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</w:t>
            </w:r>
            <w:r>
              <w:rPr>
                <w:rFonts w:hint="eastAsia"/>
                <w:noProof/>
                <w:lang w:eastAsia="zh-CN"/>
              </w:rPr>
              <w:t>vised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</w:t>
            </w:r>
            <w:r w:rsidRPr="00ED4772">
              <w:rPr>
                <w:noProof/>
                <w:lang w:eastAsia="zh-CN"/>
              </w:rPr>
              <w:t>R5-210695r1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A3119" w:rsidRPr="00F7225E" w:rsidRDefault="001A3119" w:rsidP="001A3119">
      <w:pPr>
        <w:pStyle w:val="3"/>
      </w:pPr>
      <w:bookmarkStart w:id="1" w:name="_Toc27410938"/>
      <w:bookmarkStart w:id="2" w:name="_Toc36039451"/>
      <w:bookmarkStart w:id="3" w:name="_Toc43838811"/>
      <w:bookmarkStart w:id="4" w:name="_Toc51772968"/>
      <w:bookmarkStart w:id="5" w:name="_Toc58245175"/>
      <w:r w:rsidRPr="00F7225E">
        <w:t>A.4.3.8</w:t>
      </w:r>
      <w:r w:rsidRPr="00F7225E">
        <w:tab/>
        <w:t>Mobility Capabilities</w:t>
      </w:r>
      <w:bookmarkEnd w:id="1"/>
      <w:bookmarkEnd w:id="2"/>
      <w:bookmarkEnd w:id="3"/>
      <w:bookmarkEnd w:id="4"/>
      <w:bookmarkEnd w:id="5"/>
    </w:p>
    <w:p w:rsidR="001A3119" w:rsidRPr="00F7225E" w:rsidRDefault="001A3119" w:rsidP="001A3119">
      <w:pPr>
        <w:pStyle w:val="TH"/>
      </w:pPr>
      <w:r w:rsidRPr="00F7225E">
        <w:t>Table A.4.3.8-</w:t>
      </w:r>
      <w:r w:rsidRPr="00F7225E">
        <w:rPr>
          <w:lang w:eastAsia="zh-CN"/>
        </w:rPr>
        <w:t>1</w:t>
      </w:r>
      <w:r w:rsidRPr="00F7225E">
        <w:t>: UE Mobility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779"/>
        <w:gridCol w:w="1701"/>
        <w:gridCol w:w="709"/>
        <w:gridCol w:w="1559"/>
        <w:gridCol w:w="1418"/>
      </w:tblGrid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UE Mobility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Ref.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Mnemonic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H"/>
            </w:pPr>
            <w:r w:rsidRPr="00F7225E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H"/>
            </w:pPr>
            <w:r w:rsidRPr="00F7225E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Comments</w:t>
            </w:r>
          </w:p>
        </w:tc>
      </w:tr>
      <w:tr w:rsidR="001A3119" w:rsidRPr="00F7225E" w:rsidTr="00643D54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C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t xml:space="preserve">Support inter-RAT </w:t>
            </w:r>
            <w:r w:rsidRPr="00F7225E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t>interRAT_EUTRA_Handover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CC57AE" w:rsidRDefault="001A3119" w:rsidP="00643D54">
            <w:pPr>
              <w:pStyle w:val="TAC"/>
            </w:pPr>
            <w:r w:rsidRPr="00CC57AE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CC57AE" w:rsidRDefault="001A3119" w:rsidP="00643D54">
            <w:pPr>
              <w:pStyle w:val="TAL"/>
            </w:pPr>
            <w:r w:rsidRPr="00CC57AE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  <w:proofErr w:type="spellStart"/>
            <w:r w:rsidRPr="00CC57AE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CC57AE" w:rsidRDefault="001A3119" w:rsidP="00643D54">
            <w:pPr>
              <w:pStyle w:val="TAC"/>
            </w:pPr>
            <w:r w:rsidRPr="00CC57AE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CC57AE" w:rsidRDefault="001A3119" w:rsidP="00643D54">
            <w:pPr>
              <w:pStyle w:val="TAL"/>
            </w:pPr>
            <w:r w:rsidRPr="00CC57AE">
              <w:t xml:space="preserve">Support </w:t>
            </w:r>
            <w:r w:rsidRPr="00CC57AE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pc_</w:t>
            </w:r>
            <w:r w:rsidRPr="00CC57AE">
              <w:t>FR1toFR2_Handover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C"/>
            </w:pPr>
            <w:r w:rsidRPr="00CC57AE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 xml:space="preserve">Support </w:t>
            </w:r>
            <w:r w:rsidRPr="00CC57AE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bCs/>
                <w:i/>
                <w:iCs/>
              </w:rPr>
            </w:pPr>
            <w:proofErr w:type="spellStart"/>
            <w:r w:rsidRPr="00CC57AE">
              <w:rPr>
                <w:rFonts w:eastAsia="MS Mincho"/>
              </w:rPr>
              <w:t>pc_</w:t>
            </w:r>
            <w:r w:rsidRPr="00CC57AE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C"/>
              <w:rPr>
                <w:lang w:eastAsia="zh-CN"/>
              </w:rPr>
            </w:pPr>
            <w:r w:rsidRPr="00CC57AE">
              <w:rPr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Support inter-RAT Handover to E-UTRA</w:t>
            </w:r>
            <w:r w:rsidRPr="00CC57AE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proofErr w:type="spellStart"/>
            <w:r w:rsidRPr="00CC57AE">
              <w:rPr>
                <w:rFonts w:eastAsia="MS Mincho"/>
              </w:rPr>
              <w:t>pc_</w:t>
            </w:r>
            <w:r w:rsidRPr="00CC57AE">
              <w:t>interRAT_eLTE_Handover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lang w:eastAsia="zh-CN"/>
              </w:rPr>
            </w:pPr>
            <w:r w:rsidRPr="00CC57AE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C"/>
              <w:rPr>
                <w:lang w:eastAsia="zh-CN"/>
              </w:rPr>
            </w:pPr>
            <w:r w:rsidRPr="00CC57AE">
              <w:rPr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Support inter-RAT Handover to NR FR1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lang w:eastAsia="zh-CN"/>
              </w:rPr>
            </w:pPr>
            <w:r w:rsidRPr="00CC57AE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C"/>
              <w:rPr>
                <w:lang w:eastAsia="zh-CN"/>
              </w:rPr>
            </w:pPr>
            <w:r w:rsidRPr="00CC57AE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Support inter-RAT Handover to NR FR1 FDD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lang w:eastAsia="zh-CN"/>
              </w:rPr>
            </w:pPr>
            <w:r w:rsidRPr="00CC57AE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C"/>
              <w:rPr>
                <w:lang w:eastAsia="zh-CN"/>
              </w:rPr>
            </w:pPr>
            <w:r w:rsidRPr="00CC57AE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Support inter-RAT Handover to NR FR2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lang w:eastAsia="zh-CN"/>
              </w:rPr>
            </w:pPr>
            <w:r w:rsidRPr="00CC57AE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C"/>
              <w:rPr>
                <w:lang w:eastAsia="zh-CN"/>
              </w:rPr>
            </w:pPr>
            <w:r w:rsidRPr="00CC57AE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Support intra-frequency DAPS handover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lang w:eastAsia="zh-CN"/>
              </w:rPr>
            </w:pPr>
            <w:r w:rsidRPr="00CC57AE"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</w:tr>
      <w:tr w:rsidR="001A3119" w:rsidRPr="00CC57A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C"/>
              <w:rPr>
                <w:lang w:eastAsia="zh-CN"/>
              </w:rPr>
            </w:pPr>
            <w:r w:rsidRPr="00CC57AE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Support inter-RAT Handover from NR to 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r w:rsidRPr="00CC57AE"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rFonts w:eastAsia="MS Mincho"/>
              </w:rPr>
            </w:pPr>
            <w:proofErr w:type="spellStart"/>
            <w:r w:rsidRPr="00CC57AE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  <w:rPr>
                <w:lang w:eastAsia="zh-CN"/>
              </w:rPr>
            </w:pPr>
            <w:r w:rsidRPr="00CC57AE">
              <w:rPr>
                <w:lang w:eastAsia="zh-CN"/>
              </w:rPr>
              <w:t>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643D54">
            <w:pPr>
              <w:pStyle w:val="TAL"/>
            </w:pPr>
            <w:r w:rsidRPr="00CC57AE">
              <w:t>It is mandated if the UE supports EN-DC.</w:t>
            </w:r>
          </w:p>
        </w:tc>
      </w:tr>
      <w:tr w:rsidR="001A3119" w:rsidRPr="00CC57AE" w:rsidTr="00643D54">
        <w:trPr>
          <w:cantSplit/>
          <w:jc w:val="center"/>
          <w:ins w:id="6" w:author="HUAWEI" w:date="2021-02-04T12:2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B54A1C" w:rsidP="00B54A1C">
            <w:pPr>
              <w:pStyle w:val="TAC"/>
              <w:rPr>
                <w:ins w:id="7" w:author="HUAWEI" w:date="2021-02-04T12:29:00Z"/>
                <w:lang w:eastAsia="zh-CN"/>
              </w:rPr>
            </w:pPr>
            <w:ins w:id="8" w:author="HUAWEI" w:date="2021-02-18T17:35:00Z">
              <w:r w:rsidRPr="00CC57AE">
                <w:rPr>
                  <w:lang w:eastAsia="zh-CN"/>
                </w:rPr>
                <w:t>hh01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CC57AE" w:rsidRDefault="001A3119" w:rsidP="00850B3E">
            <w:pPr>
              <w:pStyle w:val="TAL"/>
              <w:rPr>
                <w:ins w:id="9" w:author="HUAWEI" w:date="2021-02-04T12:29:00Z"/>
              </w:rPr>
            </w:pPr>
            <w:ins w:id="10" w:author="HUAWEI" w:date="2021-02-04T12:29:00Z">
              <w:r w:rsidRPr="00CC57AE">
                <w:t>Support conditional handover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CC57AE" w:rsidRDefault="001A3119" w:rsidP="001A3119">
            <w:pPr>
              <w:pStyle w:val="TAL"/>
              <w:rPr>
                <w:ins w:id="11" w:author="HUAWEI" w:date="2021-02-04T12:29:00Z"/>
                <w:rFonts w:eastAsia="MS Mincho"/>
              </w:rPr>
            </w:pPr>
            <w:ins w:id="12" w:author="HUAWEI" w:date="2021-02-04T12:30:00Z">
              <w:r w:rsidRPr="00CC57AE"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1A3119">
            <w:pPr>
              <w:pStyle w:val="TAL"/>
              <w:rPr>
                <w:ins w:id="13" w:author="HUAWEI" w:date="2021-02-04T12:29:00Z"/>
                <w:rFonts w:eastAsia="MS Mincho"/>
              </w:rPr>
            </w:pPr>
            <w:ins w:id="14" w:author="HUAWEI" w:date="2021-02-04T12:30:00Z">
              <w:r w:rsidRPr="00CC57AE"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1A3119">
            <w:pPr>
              <w:pStyle w:val="TAL"/>
              <w:rPr>
                <w:ins w:id="15" w:author="HUAWEI" w:date="2021-02-04T12:29:00Z"/>
                <w:rFonts w:eastAsia="MS Mincho"/>
              </w:rPr>
            </w:pPr>
            <w:ins w:id="16" w:author="HUAWEI" w:date="2021-02-04T12:30:00Z">
              <w:r w:rsidRPr="00CC57AE">
                <w:rPr>
                  <w:rFonts w:eastAsia="MS Mincho"/>
                </w:rPr>
                <w:t>pc_condHandover-r16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1A3119">
            <w:pPr>
              <w:pStyle w:val="TAL"/>
              <w:rPr>
                <w:ins w:id="17" w:author="HUAWEI" w:date="2021-02-04T12:29:00Z"/>
                <w:lang w:eastAsia="zh-CN"/>
              </w:rPr>
            </w:pPr>
            <w:ins w:id="18" w:author="HUAWEI" w:date="2021-02-04T12:30:00Z">
              <w:r w:rsidRPr="00CC57AE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1A3119">
            <w:pPr>
              <w:pStyle w:val="TAL"/>
              <w:rPr>
                <w:ins w:id="19" w:author="HUAWEI" w:date="2021-02-04T12:2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CC57AE" w:rsidRDefault="001A3119" w:rsidP="001A3119">
            <w:pPr>
              <w:pStyle w:val="TAL"/>
              <w:rPr>
                <w:ins w:id="20" w:author="HUAWEI" w:date="2021-02-04T12:29:00Z"/>
              </w:rPr>
            </w:pPr>
          </w:p>
        </w:tc>
      </w:tr>
      <w:tr w:rsidR="002B15AD" w:rsidRPr="00CC57AE" w:rsidTr="00643D54">
        <w:trPr>
          <w:cantSplit/>
          <w:jc w:val="center"/>
          <w:ins w:id="21" w:author="HUAWEI" w:date="2021-02-04T12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B54A1C" w:rsidP="002B15AD">
            <w:pPr>
              <w:pStyle w:val="TAC"/>
              <w:rPr>
                <w:ins w:id="22" w:author="HUAWEI" w:date="2021-02-04T12:31:00Z"/>
                <w:lang w:eastAsia="zh-CN"/>
                <w:rPrChange w:id="23" w:author="HUAWEI" w:date="2021-02-18T17:36:00Z">
                  <w:rPr>
                    <w:ins w:id="24" w:author="HUAWEI" w:date="2021-02-04T12:31:00Z"/>
                    <w:lang w:eastAsia="zh-CN"/>
                  </w:rPr>
                </w:rPrChange>
              </w:rPr>
            </w:pPr>
            <w:ins w:id="25" w:author="HUAWEI" w:date="2021-02-18T17:36:00Z">
              <w:r w:rsidRPr="00CC57AE">
                <w:rPr>
                  <w:lang w:eastAsia="zh-CN"/>
                </w:rPr>
                <w:t>h</w:t>
              </w:r>
            </w:ins>
            <w:ins w:id="26" w:author="HUAWEI" w:date="2021-02-18T17:35:00Z">
              <w:r w:rsidRPr="00CC57AE">
                <w:rPr>
                  <w:lang w:eastAsia="zh-CN"/>
                </w:rPr>
                <w:t>h0</w:t>
              </w:r>
            </w:ins>
            <w:ins w:id="27" w:author="HUAWEI" w:date="2021-02-04T17:22:00Z">
              <w:r w:rsidR="002B15AD" w:rsidRPr="00CC57AE">
                <w:rPr>
                  <w:lang w:eastAsia="zh-CN"/>
                  <w:rPrChange w:id="28" w:author="HUAWEI" w:date="2021-02-18T17:3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5AD" w:rsidRPr="00CC57AE" w:rsidRDefault="00850B3E" w:rsidP="002B15AD">
            <w:pPr>
              <w:pStyle w:val="TAL"/>
              <w:rPr>
                <w:ins w:id="29" w:author="HUAWEI" w:date="2021-02-04T12:31:00Z"/>
              </w:rPr>
            </w:pPr>
            <w:ins w:id="30" w:author="HUAWEI" w:date="2021-02-04T17:24:00Z">
              <w:r w:rsidRPr="00CC57AE">
                <w:rPr>
                  <w:rFonts w:eastAsia="MS PGothic" w:cs="Arial"/>
                  <w:szCs w:val="18"/>
                </w:rPr>
                <w:t>Support conditional handover during re-establishment procedure when the selected cell is configured as candidate cell for condition handover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31" w:author="HUAWEI" w:date="2021-02-04T12:31:00Z"/>
                <w:rFonts w:eastAsia="MS Mincho"/>
              </w:rPr>
            </w:pPr>
            <w:ins w:id="32" w:author="HUAWEI" w:date="2021-02-04T17:22:00Z">
              <w:r w:rsidRPr="00CC57AE"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33" w:author="HUAWEI" w:date="2021-02-04T12:31:00Z"/>
                <w:rFonts w:eastAsia="MS Mincho"/>
              </w:rPr>
            </w:pPr>
            <w:ins w:id="34" w:author="HUAWEI" w:date="2021-02-04T17:23:00Z">
              <w:r w:rsidRPr="00CC57AE"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35" w:author="HUAWEI" w:date="2021-02-04T12:31:00Z"/>
                <w:rFonts w:eastAsia="MS Mincho"/>
              </w:rPr>
            </w:pPr>
            <w:ins w:id="36" w:author="HUAWEI" w:date="2021-02-04T17:23:00Z">
              <w:r w:rsidRPr="00CC57AE">
                <w:rPr>
                  <w:rFonts w:eastAsia="MS Mincho"/>
                </w:rPr>
                <w:t>pc_</w:t>
              </w:r>
            </w:ins>
            <w:ins w:id="37" w:author="HUAWEI" w:date="2021-02-04T17:24:00Z">
              <w:r w:rsidR="00CF10AE" w:rsidRPr="00CC57AE">
                <w:rPr>
                  <w:rFonts w:eastAsia="MS Mincho"/>
                </w:rPr>
                <w:t>condHandoverFailure-r16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3F080B" w:rsidP="002B15AD">
            <w:pPr>
              <w:pStyle w:val="TAL"/>
              <w:rPr>
                <w:ins w:id="38" w:author="HUAWEI" w:date="2021-02-04T12:31:00Z"/>
                <w:lang w:eastAsia="zh-CN"/>
              </w:rPr>
            </w:pPr>
            <w:ins w:id="39" w:author="HUAWEI" w:date="2021-02-04T17:25:00Z">
              <w:r w:rsidRPr="00CC57AE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40" w:author="HUAWEI" w:date="2021-02-04T12:3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41" w:author="HUAWEI" w:date="2021-02-04T12:31:00Z"/>
              </w:rPr>
            </w:pPr>
          </w:p>
        </w:tc>
      </w:tr>
      <w:tr w:rsidR="002B15AD" w:rsidTr="00643D54">
        <w:trPr>
          <w:cantSplit/>
          <w:jc w:val="center"/>
          <w:ins w:id="42" w:author="HUAWEI" w:date="2021-02-04T12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B54A1C" w:rsidP="002B15AD">
            <w:pPr>
              <w:pStyle w:val="TAC"/>
              <w:rPr>
                <w:ins w:id="43" w:author="HUAWEI" w:date="2021-02-04T12:31:00Z"/>
                <w:lang w:eastAsia="zh-CN"/>
                <w:rPrChange w:id="44" w:author="HUAWEI" w:date="2021-02-18T17:36:00Z">
                  <w:rPr>
                    <w:ins w:id="45" w:author="HUAWEI" w:date="2021-02-04T12:31:00Z"/>
                    <w:lang w:eastAsia="zh-CN"/>
                  </w:rPr>
                </w:rPrChange>
              </w:rPr>
            </w:pPr>
            <w:ins w:id="46" w:author="HUAWEI" w:date="2021-02-18T17:36:00Z">
              <w:r w:rsidRPr="00CC57AE">
                <w:rPr>
                  <w:lang w:eastAsia="zh-CN"/>
                </w:rPr>
                <w:t>hh0</w:t>
              </w:r>
            </w:ins>
            <w:ins w:id="47" w:author="HUAWEI" w:date="2021-02-04T17:22:00Z">
              <w:r w:rsidR="002B15AD" w:rsidRPr="00CC57AE">
                <w:rPr>
                  <w:lang w:eastAsia="zh-CN"/>
                  <w:rPrChange w:id="48" w:author="HUAWEI" w:date="2021-02-18T17:36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5AD" w:rsidRPr="00CC57AE" w:rsidRDefault="00752420" w:rsidP="00752420">
            <w:pPr>
              <w:pStyle w:val="TAL"/>
              <w:rPr>
                <w:ins w:id="49" w:author="HUAWEI" w:date="2021-02-04T12:31:00Z"/>
              </w:rPr>
            </w:pPr>
            <w:ins w:id="50" w:author="HUAWEI" w:date="2021-02-04T17:38:00Z">
              <w:r w:rsidRPr="00CC57AE">
                <w:rPr>
                  <w:rFonts w:eastAsia="MS PGothic" w:cs="Arial"/>
                  <w:szCs w:val="18"/>
                </w:rPr>
                <w:t>Support 2 trigger events for same execution condition</w:t>
              </w:r>
            </w:ins>
            <w:ins w:id="51" w:author="HUAWEI" w:date="2021-02-04T17:40:00Z">
              <w:r w:rsidR="0017777D" w:rsidRPr="00CC57AE">
                <w:rPr>
                  <w:rFonts w:eastAsia="MS PGothic" w:cs="Arial"/>
                  <w:szCs w:val="18"/>
                </w:rPr>
                <w:t xml:space="preserve"> of conditional handover</w:t>
              </w:r>
            </w:ins>
            <w:ins w:id="52" w:author="HUAWEI" w:date="2021-02-04T17:38:00Z">
              <w:r w:rsidRPr="00CC57AE">
                <w:rPr>
                  <w:rFonts w:eastAsia="MS PGothic" w:cs="Arial"/>
                  <w:szCs w:val="18"/>
                </w:rPr>
                <w:t>.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53" w:author="HUAWEI" w:date="2021-02-04T12:31:00Z"/>
                <w:rFonts w:eastAsia="MS Mincho"/>
              </w:rPr>
            </w:pPr>
            <w:ins w:id="54" w:author="HUAWEI" w:date="2021-02-04T17:22:00Z">
              <w:r w:rsidRPr="00CC57AE"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55" w:author="HUAWEI" w:date="2021-02-04T12:31:00Z"/>
                <w:rFonts w:eastAsia="MS Mincho"/>
              </w:rPr>
            </w:pPr>
            <w:ins w:id="56" w:author="HUAWEI" w:date="2021-02-04T17:23:00Z">
              <w:r w:rsidRPr="00CC57AE"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57" w:author="HUAWEI" w:date="2021-02-04T12:31:00Z"/>
                <w:rFonts w:eastAsia="MS Mincho"/>
              </w:rPr>
            </w:pPr>
            <w:ins w:id="58" w:author="HUAWEI" w:date="2021-02-04T17:23:00Z">
              <w:r w:rsidRPr="00CC57AE">
                <w:rPr>
                  <w:rFonts w:eastAsia="MS Mincho"/>
                </w:rPr>
                <w:t>pc_</w:t>
              </w:r>
            </w:ins>
            <w:ins w:id="59" w:author="HUAWEI" w:date="2021-02-04T17:32:00Z">
              <w:r w:rsidR="003F080B" w:rsidRPr="00CC57AE">
                <w:rPr>
                  <w:rFonts w:eastAsia="MS Mincho"/>
                </w:rPr>
                <w:t>condHandoverTwoTriggerEvents-r16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17777D" w:rsidP="002B15AD">
            <w:pPr>
              <w:pStyle w:val="TAL"/>
              <w:rPr>
                <w:ins w:id="60" w:author="HUAWEI" w:date="2021-02-04T12:31:00Z"/>
                <w:lang w:eastAsia="zh-CN"/>
              </w:rPr>
            </w:pPr>
            <w:ins w:id="61" w:author="HUAWEI" w:date="2021-02-04T17:39:00Z">
              <w:r w:rsidRPr="00CC57AE">
                <w:rPr>
                  <w:lang w:eastAsia="zh-CN"/>
                </w:rPr>
                <w:t>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CC57AE" w:rsidRDefault="002B15AD" w:rsidP="002B15AD">
            <w:pPr>
              <w:pStyle w:val="TAL"/>
              <w:rPr>
                <w:ins w:id="62" w:author="HUAWEI" w:date="2021-02-04T12:3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CA0874" w:rsidP="002B15AD">
            <w:pPr>
              <w:pStyle w:val="TAL"/>
              <w:rPr>
                <w:ins w:id="63" w:author="HUAWEI" w:date="2021-02-04T12:31:00Z"/>
              </w:rPr>
            </w:pPr>
            <w:ins w:id="64" w:author="HUAWEI" w:date="2021-02-04T17:39:00Z">
              <w:r w:rsidRPr="00CC57AE">
                <w:t>It is mandated if</w:t>
              </w:r>
              <w:r w:rsidRPr="00CC57AE">
                <w:rPr>
                  <w:rFonts w:eastAsia="MS PGothic" w:cs="Arial"/>
                  <w:szCs w:val="18"/>
                </w:rPr>
                <w:t xml:space="preserve"> the UE supports </w:t>
              </w:r>
              <w:r w:rsidRPr="00CC57AE">
                <w:rPr>
                  <w:rFonts w:eastAsia="MS PGothic" w:cs="Arial"/>
                  <w:i/>
                  <w:iCs/>
                  <w:szCs w:val="18"/>
                </w:rPr>
                <w:t>condHandover-r16</w:t>
              </w:r>
              <w:r w:rsidRPr="00CC57AE">
                <w:rPr>
                  <w:rFonts w:eastAsia="MS PGothic" w:cs="Arial"/>
                  <w:szCs w:val="18"/>
                </w:rPr>
                <w:t>.</w:t>
              </w:r>
            </w:ins>
            <w:bookmarkStart w:id="65" w:name="_GoBack"/>
            <w:bookmarkEnd w:id="65"/>
          </w:p>
        </w:tc>
      </w:tr>
    </w:tbl>
    <w:p w:rsidR="001A3119" w:rsidRPr="00F7225E" w:rsidRDefault="001A3119" w:rsidP="001A3119"/>
    <w:p w:rsidR="001E41F3" w:rsidRPr="008B657B" w:rsidRDefault="003D4A19" w:rsidP="008B657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B65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ED0" w:rsidRDefault="00E61ED0">
      <w:r>
        <w:separator/>
      </w:r>
    </w:p>
  </w:endnote>
  <w:endnote w:type="continuationSeparator" w:id="0">
    <w:p w:rsidR="00E61ED0" w:rsidRDefault="00E6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ED0" w:rsidRDefault="00E61ED0">
      <w:r>
        <w:separator/>
      </w:r>
    </w:p>
  </w:footnote>
  <w:footnote w:type="continuationSeparator" w:id="0">
    <w:p w:rsidR="00E61ED0" w:rsidRDefault="00E61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919"/>
    <w:multiLevelType w:val="hybridMultilevel"/>
    <w:tmpl w:val="948C3CFE"/>
    <w:lvl w:ilvl="0" w:tplc="DA6637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66"/>
    <w:rsid w:val="00015B65"/>
    <w:rsid w:val="00022E4A"/>
    <w:rsid w:val="000A6394"/>
    <w:rsid w:val="000B7FED"/>
    <w:rsid w:val="000C038A"/>
    <w:rsid w:val="000C6598"/>
    <w:rsid w:val="000D44B3"/>
    <w:rsid w:val="00145D43"/>
    <w:rsid w:val="0014625B"/>
    <w:rsid w:val="001637C4"/>
    <w:rsid w:val="00163AF9"/>
    <w:rsid w:val="0017777D"/>
    <w:rsid w:val="00192C46"/>
    <w:rsid w:val="001A08B3"/>
    <w:rsid w:val="001A3119"/>
    <w:rsid w:val="001A7B60"/>
    <w:rsid w:val="001B2A77"/>
    <w:rsid w:val="001B52F0"/>
    <w:rsid w:val="001B7A65"/>
    <w:rsid w:val="001C2200"/>
    <w:rsid w:val="001E41F3"/>
    <w:rsid w:val="001E6674"/>
    <w:rsid w:val="002006D8"/>
    <w:rsid w:val="0026004D"/>
    <w:rsid w:val="002640DD"/>
    <w:rsid w:val="00272204"/>
    <w:rsid w:val="00275D12"/>
    <w:rsid w:val="00284FEB"/>
    <w:rsid w:val="002860C4"/>
    <w:rsid w:val="00287F08"/>
    <w:rsid w:val="002B15AD"/>
    <w:rsid w:val="002B47D3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3E3B1E"/>
    <w:rsid w:val="003F080B"/>
    <w:rsid w:val="00410371"/>
    <w:rsid w:val="004242F1"/>
    <w:rsid w:val="004A220A"/>
    <w:rsid w:val="004B75B7"/>
    <w:rsid w:val="0051580D"/>
    <w:rsid w:val="00547111"/>
    <w:rsid w:val="00592D74"/>
    <w:rsid w:val="005C6C7A"/>
    <w:rsid w:val="005E2C44"/>
    <w:rsid w:val="005E6649"/>
    <w:rsid w:val="00621188"/>
    <w:rsid w:val="006257ED"/>
    <w:rsid w:val="00640B56"/>
    <w:rsid w:val="00665C47"/>
    <w:rsid w:val="0067157A"/>
    <w:rsid w:val="00695808"/>
    <w:rsid w:val="006B46FB"/>
    <w:rsid w:val="006E21FB"/>
    <w:rsid w:val="00720921"/>
    <w:rsid w:val="007442C2"/>
    <w:rsid w:val="00752420"/>
    <w:rsid w:val="00757E25"/>
    <w:rsid w:val="00774383"/>
    <w:rsid w:val="00792342"/>
    <w:rsid w:val="007977A8"/>
    <w:rsid w:val="007B512A"/>
    <w:rsid w:val="007C2097"/>
    <w:rsid w:val="007D6A07"/>
    <w:rsid w:val="007F7259"/>
    <w:rsid w:val="008040A8"/>
    <w:rsid w:val="008279FA"/>
    <w:rsid w:val="00850B3E"/>
    <w:rsid w:val="00857432"/>
    <w:rsid w:val="008626E7"/>
    <w:rsid w:val="00870EE7"/>
    <w:rsid w:val="008863B9"/>
    <w:rsid w:val="00895CB3"/>
    <w:rsid w:val="008A154A"/>
    <w:rsid w:val="008A45A6"/>
    <w:rsid w:val="008B657B"/>
    <w:rsid w:val="008C5435"/>
    <w:rsid w:val="008F3789"/>
    <w:rsid w:val="008F686C"/>
    <w:rsid w:val="009148DE"/>
    <w:rsid w:val="00941E30"/>
    <w:rsid w:val="00950E00"/>
    <w:rsid w:val="009777D9"/>
    <w:rsid w:val="00991B88"/>
    <w:rsid w:val="009A5753"/>
    <w:rsid w:val="009A579D"/>
    <w:rsid w:val="009E3297"/>
    <w:rsid w:val="009F734F"/>
    <w:rsid w:val="00A17F5E"/>
    <w:rsid w:val="00A246B6"/>
    <w:rsid w:val="00A33523"/>
    <w:rsid w:val="00A47E70"/>
    <w:rsid w:val="00A50CF0"/>
    <w:rsid w:val="00A7671C"/>
    <w:rsid w:val="00AA2CBC"/>
    <w:rsid w:val="00AC5820"/>
    <w:rsid w:val="00AD1CD8"/>
    <w:rsid w:val="00AF221C"/>
    <w:rsid w:val="00B258BB"/>
    <w:rsid w:val="00B54A1C"/>
    <w:rsid w:val="00B67B97"/>
    <w:rsid w:val="00B7439E"/>
    <w:rsid w:val="00B968C8"/>
    <w:rsid w:val="00BA3EC5"/>
    <w:rsid w:val="00BA51D9"/>
    <w:rsid w:val="00BB5DFC"/>
    <w:rsid w:val="00BD279D"/>
    <w:rsid w:val="00BD6BB8"/>
    <w:rsid w:val="00C63CC5"/>
    <w:rsid w:val="00C66BA2"/>
    <w:rsid w:val="00C95985"/>
    <w:rsid w:val="00CA0874"/>
    <w:rsid w:val="00CC5026"/>
    <w:rsid w:val="00CC57AE"/>
    <w:rsid w:val="00CC68D0"/>
    <w:rsid w:val="00CF10AE"/>
    <w:rsid w:val="00D03476"/>
    <w:rsid w:val="00D03F9A"/>
    <w:rsid w:val="00D06D51"/>
    <w:rsid w:val="00D24991"/>
    <w:rsid w:val="00D411BB"/>
    <w:rsid w:val="00D50255"/>
    <w:rsid w:val="00D66520"/>
    <w:rsid w:val="00DC7087"/>
    <w:rsid w:val="00DD51E6"/>
    <w:rsid w:val="00DE34CF"/>
    <w:rsid w:val="00E13F3D"/>
    <w:rsid w:val="00E34898"/>
    <w:rsid w:val="00E61ED0"/>
    <w:rsid w:val="00E829B2"/>
    <w:rsid w:val="00EB09B7"/>
    <w:rsid w:val="00EB62BE"/>
    <w:rsid w:val="00ED4772"/>
    <w:rsid w:val="00EE6B46"/>
    <w:rsid w:val="00EE7D7C"/>
    <w:rsid w:val="00F25D98"/>
    <w:rsid w:val="00F300FB"/>
    <w:rsid w:val="00F51E63"/>
    <w:rsid w:val="00F671BC"/>
    <w:rsid w:val="00F7016A"/>
    <w:rsid w:val="00F97934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A311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3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31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31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25147-B196-4121-83F6-42CFE25DB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2021-01-05T02:27:00Z</dcterms:created>
  <dcterms:modified xsi:type="dcterms:W3CDTF">2021-03-05T03:22:00Z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1614914481</vt:lpwstr>
  </property>
</Properties>
</file>